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ind w:firstLine="0" w:firstLineChars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bookmarkStart w:id="6" w:name="_GoBack"/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60319</w:t>
      </w:r>
      <w:bookmarkEnd w:id="6"/>
    </w:p>
    <w:p>
      <w:pPr>
        <w:pStyle w:val="80"/>
        <w:outlineLvl w:val="0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</w:t>
      </w:r>
      <w:r>
        <w:rPr>
          <w:rFonts w:hint="eastAsia" w:cs="Arial"/>
          <w:b/>
          <w:bCs/>
          <w:sz w:val="22"/>
          <w:szCs w:val="22"/>
        </w:rPr>
        <w:t>, February 09-13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the terms and abbreviations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u</w:t>
      </w:r>
      <w:r>
        <w:rPr>
          <w:rFonts w:hint="eastAsia"/>
          <w:lang w:val="en-US"/>
        </w:rPr>
        <w:t>pdate the terms and abbreviations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  <w:lang w:val="en-US"/>
        </w:rPr>
        <w:t xml:space="preserve"> 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7211"/>
      <w:bookmarkStart w:id="1" w:name="_Toc32257"/>
      <w:r>
        <w:t>3.1</w:t>
      </w:r>
      <w:r>
        <w:tab/>
      </w:r>
      <w:r>
        <w:t>Terms</w:t>
      </w:r>
      <w:bookmarkEnd w:id="0"/>
      <w:bookmarkEnd w:id="1"/>
    </w:p>
    <w:p>
      <w:r>
        <w:t xml:space="preserve">For the purposes of the present document, the terms given in TR 21.905 [1] and </w:t>
      </w:r>
      <w:del w:id="0" w:author="ZTE" w:date="2026-01-26T09:27:50Z">
        <w:r>
          <w:rPr>
            <w:rFonts w:hint="default"/>
            <w:lang w:val="en-US"/>
          </w:rPr>
          <w:delText>the following</w:delText>
        </w:r>
      </w:del>
      <w:ins w:id="1" w:author="ZTE" w:date="2026-01-26T09:27:50Z">
        <w:r>
          <w:rPr>
            <w:rFonts w:hint="eastAsia"/>
            <w:lang w:val="en-US" w:eastAsia="zh-CN"/>
          </w:rPr>
          <w:t>T</w:t>
        </w:r>
      </w:ins>
      <w:ins w:id="2" w:author="ZTE" w:date="2026-01-26T09:27:51Z">
        <w:r>
          <w:rPr>
            <w:rFonts w:hint="eastAsia"/>
            <w:lang w:val="en-US" w:eastAsia="zh-CN"/>
          </w:rPr>
          <w:t xml:space="preserve">R </w:t>
        </w:r>
      </w:ins>
      <w:ins w:id="3" w:author="ZTE" w:date="2026-01-26T09:27:52Z">
        <w:r>
          <w:rPr>
            <w:rFonts w:hint="eastAsia"/>
            <w:lang w:val="en-US" w:eastAsia="zh-CN"/>
          </w:rPr>
          <w:t>33</w:t>
        </w:r>
      </w:ins>
      <w:ins w:id="4" w:author="ZTE" w:date="2026-01-26T09:27:53Z">
        <w:r>
          <w:rPr>
            <w:rFonts w:hint="eastAsia"/>
            <w:lang w:val="en-US" w:eastAsia="zh-CN"/>
          </w:rPr>
          <w:t>.</w:t>
        </w:r>
      </w:ins>
      <w:ins w:id="5" w:author="ZTE" w:date="2026-01-26T09:27:54Z">
        <w:r>
          <w:rPr>
            <w:rFonts w:hint="eastAsia"/>
            <w:lang w:val="en-US" w:eastAsia="zh-CN"/>
          </w:rPr>
          <w:t>757</w:t>
        </w:r>
      </w:ins>
      <w:ins w:id="6" w:author="ZTE" w:date="2026-01-26T09:28:08Z">
        <w:r>
          <w:rPr>
            <w:rFonts w:hint="eastAsia"/>
            <w:lang w:val="en-US" w:eastAsia="zh-CN"/>
          </w:rPr>
          <w:t xml:space="preserve"> </w:t>
        </w:r>
      </w:ins>
      <w:ins w:id="7" w:author="ZTE" w:date="2026-01-26T09:28:03Z">
        <w:r>
          <w:rPr>
            <w:rFonts w:hint="eastAsia"/>
            <w:lang w:val="en-US" w:eastAsia="zh-CN"/>
          </w:rPr>
          <w:t>[</w:t>
        </w:r>
      </w:ins>
      <w:ins w:id="8" w:author="ZTE" w:date="2026-01-26T09:28:04Z">
        <w:r>
          <w:rPr>
            <w:rFonts w:hint="eastAsia"/>
            <w:lang w:val="en-US" w:eastAsia="zh-CN"/>
          </w:rPr>
          <w:t>3</w:t>
        </w:r>
      </w:ins>
      <w:ins w:id="9" w:author="ZTE" w:date="2026-01-26T09:28:03Z">
        <w:r>
          <w:rPr>
            <w:rFonts w:hint="eastAsia"/>
            <w:lang w:val="en-US" w:eastAsia="zh-CN"/>
          </w:rPr>
          <w:t>]</w:t>
        </w:r>
      </w:ins>
      <w:r>
        <w:t xml:space="preserve"> apply. A term defined in the present document takes precedence over the definition of the same term, if any, in TR 21.905 [1].</w:t>
      </w:r>
    </w:p>
    <w:p>
      <w:r>
        <w:rPr>
          <w:b/>
        </w:rPr>
        <w:t>example:</w:t>
      </w:r>
      <w:r>
        <w:t xml:space="preserve"> text used to clarify abstract rules by applying them literally.</w:t>
      </w:r>
    </w:p>
    <w:p>
      <w:pPr>
        <w:pStyle w:val="3"/>
      </w:pPr>
      <w:bookmarkStart w:id="2" w:name="_Toc20491"/>
      <w:bookmarkStart w:id="3" w:name="_Toc23028"/>
      <w:r>
        <w:t>3.2</w:t>
      </w:r>
      <w:r>
        <w:tab/>
      </w:r>
      <w:r>
        <w:t>Symbols</w:t>
      </w:r>
      <w:bookmarkEnd w:id="2"/>
      <w:bookmarkEnd w:id="3"/>
    </w:p>
    <w:p>
      <w:pPr>
        <w:keepNext/>
      </w:pPr>
      <w:r>
        <w:t>For the purposes of the present document, the following symbols apply:</w:t>
      </w:r>
    </w:p>
    <w:p>
      <w:pPr>
        <w:pStyle w:val="60"/>
      </w:pPr>
      <w:r>
        <w:t>&lt;symbol&gt;</w:t>
      </w:r>
      <w:r>
        <w:tab/>
      </w:r>
      <w:r>
        <w:t>&lt;Explanation&gt;</w:t>
      </w:r>
    </w:p>
    <w:p>
      <w:pPr>
        <w:pStyle w:val="60"/>
      </w:pPr>
    </w:p>
    <w:p>
      <w:pPr>
        <w:pStyle w:val="3"/>
      </w:pPr>
      <w:bookmarkStart w:id="4" w:name="_Toc10081"/>
      <w:bookmarkStart w:id="5" w:name="_Toc29237"/>
      <w:r>
        <w:t>3.3</w:t>
      </w:r>
      <w:r>
        <w:tab/>
      </w:r>
      <w:r>
        <w:t>Abbreviations</w:t>
      </w:r>
      <w:bookmarkEnd w:id="4"/>
      <w:bookmarkEnd w:id="5"/>
    </w:p>
    <w:p>
      <w:pPr>
        <w:keepNext/>
      </w:pPr>
      <w:r>
        <w:t xml:space="preserve">For the purposes of the present document, the abbreviations given in TR 21.905 [1] and </w:t>
      </w:r>
      <w:ins w:id="10" w:author="ZTE" w:date="2026-01-26T09:35:50Z">
        <w:r>
          <w:rPr>
            <w:rFonts w:hint="eastAsia"/>
            <w:lang w:val="en-US" w:eastAsia="zh-CN"/>
          </w:rPr>
          <w:t>T</w:t>
        </w:r>
      </w:ins>
      <w:ins w:id="11" w:author="ZTE" w:date="2026-01-26T09:35:55Z">
        <w:r>
          <w:rPr>
            <w:rFonts w:hint="eastAsia"/>
            <w:lang w:val="en-US" w:eastAsia="zh-CN"/>
          </w:rPr>
          <w:t>S</w:t>
        </w:r>
      </w:ins>
      <w:ins w:id="12" w:author="ZTE" w:date="2026-01-26T09:35:50Z">
        <w:r>
          <w:rPr>
            <w:rFonts w:hint="eastAsia"/>
            <w:lang w:val="en-US" w:eastAsia="zh-CN"/>
          </w:rPr>
          <w:t xml:space="preserve"> </w:t>
        </w:r>
      </w:ins>
      <w:ins w:id="13" w:author="ZTE" w:date="2026-01-26T09:35:53Z">
        <w:r>
          <w:rPr>
            <w:rFonts w:hint="eastAsia"/>
            <w:lang w:val="en-US" w:eastAsia="zh-CN"/>
          </w:rPr>
          <w:t>2</w:t>
        </w:r>
      </w:ins>
      <w:ins w:id="14" w:author="ZTE" w:date="2026-01-26T09:35:50Z">
        <w:r>
          <w:rPr>
            <w:rFonts w:hint="eastAsia"/>
            <w:lang w:val="en-US" w:eastAsia="zh-CN"/>
          </w:rPr>
          <w:t>3.</w:t>
        </w:r>
      </w:ins>
      <w:ins w:id="15" w:author="ZTE" w:date="2026-01-26T09:35:57Z">
        <w:r>
          <w:rPr>
            <w:rFonts w:hint="eastAsia"/>
            <w:lang w:val="en-US" w:eastAsia="zh-CN"/>
          </w:rPr>
          <w:t>50</w:t>
        </w:r>
      </w:ins>
      <w:ins w:id="16" w:author="ZTE" w:date="2026-01-26T09:35:58Z">
        <w:r>
          <w:rPr>
            <w:rFonts w:hint="eastAsia"/>
            <w:lang w:val="en-US" w:eastAsia="zh-CN"/>
          </w:rPr>
          <w:t>1</w:t>
        </w:r>
      </w:ins>
      <w:ins w:id="17" w:author="ZTE" w:date="2026-01-26T09:35:50Z">
        <w:r>
          <w:rPr>
            <w:rFonts w:hint="eastAsia"/>
            <w:lang w:val="en-US" w:eastAsia="zh-CN"/>
          </w:rPr>
          <w:t xml:space="preserve"> [</w:t>
        </w:r>
      </w:ins>
      <w:ins w:id="18" w:author="ZTE" w:date="2026-01-26T09:36:00Z">
        <w:r>
          <w:rPr>
            <w:rFonts w:hint="eastAsia"/>
            <w:lang w:val="en-US" w:eastAsia="zh-CN"/>
          </w:rPr>
          <w:t>4</w:t>
        </w:r>
      </w:ins>
      <w:ins w:id="19" w:author="ZTE" w:date="2026-01-26T09:35:50Z">
        <w:r>
          <w:rPr>
            <w:rFonts w:hint="eastAsia"/>
            <w:lang w:val="en-US" w:eastAsia="zh-CN"/>
          </w:rPr>
          <w:t>]</w:t>
        </w:r>
      </w:ins>
      <w:del w:id="20" w:author="ZTE" w:date="2026-01-26T09:35:50Z">
        <w:r>
          <w:rPr/>
          <w:delText>the following</w:delText>
        </w:r>
      </w:del>
      <w:r>
        <w:t xml:space="preserve"> apply. An abbreviation defined in the present document takes precedence over the definition of the same abbreviation, if any, in TR 21.905 [1].</w:t>
      </w:r>
    </w:p>
    <w:p>
      <w:pPr>
        <w:pStyle w:val="60"/>
      </w:pPr>
      <w:del w:id="21" w:author="ZTE" w:date="2026-01-26T09:38:13Z">
        <w:r>
          <w:rPr/>
          <w:delText>&lt;ABBREVIATION&gt;</w:delText>
        </w:r>
      </w:del>
      <w:del w:id="22" w:author="ZTE" w:date="2026-01-26T09:38:13Z">
        <w:r>
          <w:rPr/>
          <w:tab/>
        </w:r>
      </w:del>
      <w:del w:id="23" w:author="ZTE" w:date="2026-01-26T09:38:13Z">
        <w:r>
          <w:rPr/>
          <w:delText>&lt;Expansion&gt;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DB011E"/>
    <w:rsid w:val="04955418"/>
    <w:rsid w:val="049B4B6B"/>
    <w:rsid w:val="078E0D19"/>
    <w:rsid w:val="08674341"/>
    <w:rsid w:val="0C0A749A"/>
    <w:rsid w:val="0C994195"/>
    <w:rsid w:val="138F06AF"/>
    <w:rsid w:val="15EF19BB"/>
    <w:rsid w:val="19866520"/>
    <w:rsid w:val="19E0392F"/>
    <w:rsid w:val="1AE24765"/>
    <w:rsid w:val="1B0410BC"/>
    <w:rsid w:val="1C1920AD"/>
    <w:rsid w:val="1D3F7C0B"/>
    <w:rsid w:val="1D7F58A1"/>
    <w:rsid w:val="26075474"/>
    <w:rsid w:val="2768117B"/>
    <w:rsid w:val="278A5BE4"/>
    <w:rsid w:val="2C9F417C"/>
    <w:rsid w:val="2CD22935"/>
    <w:rsid w:val="2F9D2A35"/>
    <w:rsid w:val="303611F8"/>
    <w:rsid w:val="32C75B5F"/>
    <w:rsid w:val="332B4423"/>
    <w:rsid w:val="337C0B05"/>
    <w:rsid w:val="343D7C0F"/>
    <w:rsid w:val="378E1872"/>
    <w:rsid w:val="39025493"/>
    <w:rsid w:val="39EF75F9"/>
    <w:rsid w:val="3AFC5754"/>
    <w:rsid w:val="3B976801"/>
    <w:rsid w:val="43D52B77"/>
    <w:rsid w:val="466709A3"/>
    <w:rsid w:val="4B0B0D08"/>
    <w:rsid w:val="50B27E62"/>
    <w:rsid w:val="523E191A"/>
    <w:rsid w:val="53466839"/>
    <w:rsid w:val="57A1363E"/>
    <w:rsid w:val="59C1328B"/>
    <w:rsid w:val="5BF501EB"/>
    <w:rsid w:val="60E30BC0"/>
    <w:rsid w:val="642652C4"/>
    <w:rsid w:val="656A4206"/>
    <w:rsid w:val="6A5D67E9"/>
    <w:rsid w:val="702752C1"/>
    <w:rsid w:val="702970D2"/>
    <w:rsid w:val="705E7F7B"/>
    <w:rsid w:val="71026C85"/>
    <w:rsid w:val="774404B7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</cp:lastModifiedBy>
  <cp:lastPrinted>2411-12-31T05:00:00Z</cp:lastPrinted>
  <dcterms:modified xsi:type="dcterms:W3CDTF">2026-02-02T02:23:39Z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7F86036371484E42A30B843767FEB0DE</vt:lpwstr>
  </property>
</Properties>
</file>